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8DD3C" w14:textId="01ACC901" w:rsidR="00A677C7" w:rsidRPr="00F25496" w:rsidRDefault="00A677C7" w:rsidP="00A67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440A9" w:rsidRPr="00B440A9">
        <w:rPr>
          <w:b/>
          <w:i/>
          <w:noProof/>
          <w:sz w:val="28"/>
        </w:rPr>
        <w:t>S3-231042</w:t>
      </w:r>
    </w:p>
    <w:p w14:paraId="29B24327" w14:textId="0B769C4C" w:rsidR="00F257F0" w:rsidRPr="00B440A9" w:rsidRDefault="00A677C7" w:rsidP="00A677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440A9">
        <w:rPr>
          <w:rFonts w:ascii="Arial" w:hAnsi="Arial"/>
          <w:b/>
          <w:noProof/>
          <w:sz w:val="24"/>
        </w:rPr>
        <w:t xml:space="preserve">Athens, </w:t>
      </w:r>
      <w:r w:rsidR="004F5812" w:rsidRPr="00B440A9">
        <w:rPr>
          <w:rFonts w:ascii="Arial" w:hAnsi="Arial"/>
          <w:b/>
          <w:noProof/>
          <w:sz w:val="24"/>
        </w:rPr>
        <w:t xml:space="preserve">Greece, </w:t>
      </w:r>
      <w:r w:rsidRPr="00B440A9">
        <w:rPr>
          <w:rFonts w:ascii="Arial" w:hAnsi="Arial"/>
          <w:b/>
          <w:noProof/>
          <w:sz w:val="24"/>
        </w:rPr>
        <w:t>20 - 24 February 2023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2C9A508B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issue#2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BF5840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43189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314C3CF8" w:rsidR="00065A5A" w:rsidRDefault="00374BCE" w:rsidP="00843189">
      <w:pPr>
        <w:pStyle w:val="Reference"/>
      </w:pPr>
      <w:r>
        <w:t>[1]</w:t>
      </w:r>
      <w:r>
        <w:tab/>
      </w:r>
      <w:r w:rsidR="00843189" w:rsidRPr="00DC5DE2">
        <w:t xml:space="preserve">3GPP TR </w:t>
      </w:r>
      <w:r w:rsidR="00843189">
        <w:t>33.883: "</w:t>
      </w:r>
      <w:r w:rsidR="00843189" w:rsidRPr="00B972B5">
        <w:t>Study on security enhancements for 5G multicast-broadcast services phase 2</w:t>
      </w:r>
      <w:r w:rsidR="00843189">
        <w:t>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395EFC87" w:rsidR="00843189" w:rsidRPr="00BF2306" w:rsidRDefault="004025C2" w:rsidP="00843189">
      <w:pPr>
        <w:rPr>
          <w:lang w:val="en-US"/>
        </w:rPr>
      </w:pPr>
      <w:bookmarkStart w:id="0" w:name="_Hlk99111327"/>
      <w:r w:rsidRPr="004025C2">
        <w:t xml:space="preserve">To </w:t>
      </w:r>
      <w:r w:rsidR="00CE24E2">
        <w:t>address</w:t>
      </w:r>
      <w:r w:rsidRPr="004025C2">
        <w:t xml:space="preserve"> the privacy issue on TMGI, </w:t>
      </w:r>
      <w:r w:rsidR="00AD0E1D">
        <w:t xml:space="preserve">it’s proposed to use the </w:t>
      </w:r>
      <w:r w:rsidR="00A97399" w:rsidRPr="00A97399">
        <w:t xml:space="preserve">AMF implementation </w:t>
      </w:r>
      <w:r w:rsidR="00A97399">
        <w:t xml:space="preserve">based </w:t>
      </w:r>
      <w:r w:rsidR="00AD0E1D">
        <w:t xml:space="preserve">solution in </w:t>
      </w:r>
      <w:r w:rsidR="00AD0E1D" w:rsidRPr="0041126A">
        <w:rPr>
          <w:highlight w:val="yellow"/>
        </w:rPr>
        <w:t>S3-23</w:t>
      </w:r>
      <w:r w:rsidR="00B440A9">
        <w:rPr>
          <w:highlight w:val="yellow"/>
        </w:rPr>
        <w:t>1041</w:t>
      </w:r>
      <w:r w:rsidR="00AD0E1D">
        <w:t xml:space="preserve"> as baseline for normative work</w:t>
      </w:r>
      <w:r w:rsidRPr="004025C2">
        <w:t>.</w:t>
      </w:r>
    </w:p>
    <w:bookmarkEnd w:id="0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  <w:bookmarkStart w:id="1" w:name="_GoBack"/>
      <w:bookmarkEnd w:id="1"/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2" w:name="_Toc116916253"/>
      <w:bookmarkStart w:id="3" w:name="_Toc116916371"/>
      <w:bookmarkStart w:id="4" w:name="_Toc119703373"/>
      <w:bookmarkStart w:id="5" w:name="_Toc108098899"/>
      <w:r>
        <w:t>7</w:t>
      </w:r>
      <w:r w:rsidRPr="004D3578">
        <w:tab/>
      </w:r>
      <w:r>
        <w:t>Conclusions</w:t>
      </w:r>
      <w:bookmarkStart w:id="6" w:name="startOfAnnexes"/>
      <w:bookmarkEnd w:id="2"/>
      <w:bookmarkEnd w:id="3"/>
      <w:bookmarkEnd w:id="4"/>
      <w:bookmarkEnd w:id="6"/>
    </w:p>
    <w:bookmarkEnd w:id="5"/>
    <w:p w14:paraId="17C467A3" w14:textId="77777777" w:rsidR="004F5812" w:rsidRDefault="004F5812" w:rsidP="004F5812">
      <w:pPr>
        <w:pStyle w:val="2"/>
        <w:rPr>
          <w:ins w:id="7" w:author="Noamen" w:date="2023-02-07T19:52:00Z"/>
        </w:rPr>
      </w:pPr>
      <w:proofErr w:type="gramStart"/>
      <w:ins w:id="8" w:author="huawei" w:date="2023-02-07T10:42:00Z">
        <w:r>
          <w:t>7</w:t>
        </w:r>
        <w:r w:rsidRPr="0092145B">
          <w:t>.</w:t>
        </w:r>
        <w:r w:rsidRPr="00B13745">
          <w:rPr>
            <w:highlight w:val="yellow"/>
          </w:rPr>
          <w:t>X</w:t>
        </w:r>
        <w:proofErr w:type="gramEnd"/>
        <w:r>
          <w:tab/>
          <w:t>Conclusion on Key Issue #2</w:t>
        </w:r>
      </w:ins>
    </w:p>
    <w:p w14:paraId="7243E186" w14:textId="12960FDF" w:rsidR="00AF7D17" w:rsidDel="00DF2F41" w:rsidRDefault="004F5812" w:rsidP="006D444F">
      <w:pPr>
        <w:pStyle w:val="EditorsNote"/>
        <w:ind w:left="0" w:firstLine="0"/>
        <w:rPr>
          <w:del w:id="9" w:author="huawei" w:date="2023-02-08T09:45:00Z"/>
        </w:rPr>
      </w:pPr>
      <w:ins w:id="10" w:author="huawei" w:date="2023-02-07T10:42:00Z">
        <w:r>
          <w:t xml:space="preserve">It is concluded that the </w:t>
        </w:r>
      </w:ins>
      <w:ins w:id="11" w:author="huawei" w:date="2023-02-08T09:44:00Z">
        <w:r w:rsidR="00DF2F41" w:rsidRPr="00DF2F41">
          <w:t>part of or all the UEs may be notified by regular paging</w:t>
        </w:r>
        <w:r w:rsidR="00DF2F41">
          <w:t xml:space="preserve"> to address the privacy concern</w:t>
        </w:r>
      </w:ins>
      <w:ins w:id="12" w:author="huawei" w:date="2023-02-08T09:45:00Z">
        <w:r w:rsidR="00DF2F41">
          <w:t xml:space="preserve"> (</w:t>
        </w:r>
        <w:proofErr w:type="spellStart"/>
        <w:r w:rsidR="00DF2F41">
          <w:t>e.g</w:t>
        </w:r>
        <w:proofErr w:type="spellEnd"/>
        <w:r w:rsidR="00DF2F41">
          <w:t xml:space="preserve">, in solution </w:t>
        </w:r>
        <w:commentRangeStart w:id="13"/>
        <w:r w:rsidR="00DF2F41">
          <w:t>x</w:t>
        </w:r>
      </w:ins>
      <w:commentRangeEnd w:id="13"/>
      <w:ins w:id="14" w:author="huawei" w:date="2023-02-08T09:46:00Z">
        <w:r w:rsidR="00DF2F41">
          <w:rPr>
            <w:rStyle w:val="ab"/>
            <w:color w:val="auto"/>
          </w:rPr>
          <w:commentReference w:id="13"/>
        </w:r>
      </w:ins>
      <w:ins w:id="15" w:author="huawei" w:date="2023-02-08T09:45:00Z">
        <w:r w:rsidR="00DF2F41">
          <w:t>), which</w:t>
        </w:r>
      </w:ins>
      <w:ins w:id="16" w:author="huawei" w:date="2023-02-08T09:44:00Z">
        <w:r w:rsidR="00DF2F41">
          <w:t xml:space="preserve"> will be the basis for normative work.</w:t>
        </w:r>
      </w:ins>
    </w:p>
    <w:p w14:paraId="4DA88119" w14:textId="77777777" w:rsidR="004D7081" w:rsidRDefault="004D7081" w:rsidP="004D7081">
      <w:pPr>
        <w:rPr>
          <w:ins w:id="17" w:author="Noamen" w:date="2023-02-07T19:52:00Z"/>
        </w:rPr>
      </w:pPr>
    </w:p>
    <w:p w14:paraId="79E17F7A" w14:textId="6C281968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4"/>
      <w:footerReference w:type="defaul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" w:author="huawei" w:date="2023-02-08T09:46:00Z" w:initials="HW">
    <w:p w14:paraId="21EB9264" w14:textId="518861C6" w:rsidR="00DF2F41" w:rsidRDefault="00DF2F41">
      <w:pPr>
        <w:pStyle w:val="ac"/>
      </w:pPr>
      <w:r>
        <w:rPr>
          <w:rStyle w:val="ab"/>
        </w:rPr>
        <w:annotationRef/>
      </w:r>
      <w:proofErr w:type="gramStart"/>
      <w:r>
        <w:t>solution</w:t>
      </w:r>
      <w:proofErr w:type="gramEnd"/>
      <w:r>
        <w:t xml:space="preserve"> in </w:t>
      </w:r>
      <w:r w:rsidR="00B440A9" w:rsidRPr="00B440A9">
        <w:rPr>
          <w:highlight w:val="yellow"/>
        </w:rPr>
        <w:t>S3-231041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EB926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78E0A" w14:textId="77777777" w:rsidR="00460188" w:rsidRDefault="00460188">
      <w:r>
        <w:separator/>
      </w:r>
    </w:p>
  </w:endnote>
  <w:endnote w:type="continuationSeparator" w:id="0">
    <w:p w14:paraId="449D6323" w14:textId="77777777" w:rsidR="00460188" w:rsidRDefault="00460188">
      <w:r>
        <w:continuationSeparator/>
      </w:r>
    </w:p>
  </w:endnote>
  <w:endnote w:type="continuationNotice" w:id="1">
    <w:p w14:paraId="0F6FE671" w14:textId="77777777" w:rsidR="00460188" w:rsidRDefault="004601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36B92" w14:textId="77777777" w:rsidR="00460188" w:rsidRDefault="00460188">
      <w:r>
        <w:separator/>
      </w:r>
    </w:p>
  </w:footnote>
  <w:footnote w:type="continuationSeparator" w:id="0">
    <w:p w14:paraId="63EDC480" w14:textId="77777777" w:rsidR="00460188" w:rsidRDefault="00460188">
      <w:r>
        <w:continuationSeparator/>
      </w:r>
    </w:p>
  </w:footnote>
  <w:footnote w:type="continuationNotice" w:id="1">
    <w:p w14:paraId="73E4F50A" w14:textId="77777777" w:rsidR="00460188" w:rsidRDefault="0046018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amen">
    <w15:presenceInfo w15:providerId="None" w15:userId="Noame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103B7D"/>
    <w:rsid w:val="001069D8"/>
    <w:rsid w:val="00111F4D"/>
    <w:rsid w:val="00114123"/>
    <w:rsid w:val="001158F5"/>
    <w:rsid w:val="00167389"/>
    <w:rsid w:val="00175599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A500E"/>
    <w:rsid w:val="002D242C"/>
    <w:rsid w:val="002D42E1"/>
    <w:rsid w:val="002D5CEB"/>
    <w:rsid w:val="003167EF"/>
    <w:rsid w:val="003221F7"/>
    <w:rsid w:val="003319FF"/>
    <w:rsid w:val="00374BCE"/>
    <w:rsid w:val="00385FDA"/>
    <w:rsid w:val="003D13A2"/>
    <w:rsid w:val="003E3FC2"/>
    <w:rsid w:val="004025C2"/>
    <w:rsid w:val="0041126A"/>
    <w:rsid w:val="004261F1"/>
    <w:rsid w:val="00460188"/>
    <w:rsid w:val="004B3790"/>
    <w:rsid w:val="004D7081"/>
    <w:rsid w:val="004F4622"/>
    <w:rsid w:val="004F5812"/>
    <w:rsid w:val="005023A0"/>
    <w:rsid w:val="005431D4"/>
    <w:rsid w:val="00546823"/>
    <w:rsid w:val="00581659"/>
    <w:rsid w:val="005B68F1"/>
    <w:rsid w:val="005F394E"/>
    <w:rsid w:val="005F6FD0"/>
    <w:rsid w:val="006122D7"/>
    <w:rsid w:val="00615694"/>
    <w:rsid w:val="00615E25"/>
    <w:rsid w:val="00620688"/>
    <w:rsid w:val="0063022C"/>
    <w:rsid w:val="006378C1"/>
    <w:rsid w:val="006473CA"/>
    <w:rsid w:val="00663BA8"/>
    <w:rsid w:val="00671919"/>
    <w:rsid w:val="006B1F54"/>
    <w:rsid w:val="006D444F"/>
    <w:rsid w:val="006D5398"/>
    <w:rsid w:val="007316C5"/>
    <w:rsid w:val="00731804"/>
    <w:rsid w:val="007528EF"/>
    <w:rsid w:val="00772E4E"/>
    <w:rsid w:val="00790CD6"/>
    <w:rsid w:val="007A5314"/>
    <w:rsid w:val="007A5F57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33D61"/>
    <w:rsid w:val="009508C0"/>
    <w:rsid w:val="00965122"/>
    <w:rsid w:val="00967CD8"/>
    <w:rsid w:val="00980875"/>
    <w:rsid w:val="009947BF"/>
    <w:rsid w:val="0099793C"/>
    <w:rsid w:val="009B181B"/>
    <w:rsid w:val="009B230A"/>
    <w:rsid w:val="009D44BC"/>
    <w:rsid w:val="009D4DC5"/>
    <w:rsid w:val="009E2A39"/>
    <w:rsid w:val="009E3849"/>
    <w:rsid w:val="00A22D79"/>
    <w:rsid w:val="00A35D37"/>
    <w:rsid w:val="00A52A55"/>
    <w:rsid w:val="00A677C7"/>
    <w:rsid w:val="00A97399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440A9"/>
    <w:rsid w:val="00B46215"/>
    <w:rsid w:val="00B512F1"/>
    <w:rsid w:val="00B81D60"/>
    <w:rsid w:val="00BB309D"/>
    <w:rsid w:val="00BE296E"/>
    <w:rsid w:val="00BE4030"/>
    <w:rsid w:val="00BF2306"/>
    <w:rsid w:val="00C14372"/>
    <w:rsid w:val="00C16F8D"/>
    <w:rsid w:val="00C6192B"/>
    <w:rsid w:val="00C64FEB"/>
    <w:rsid w:val="00CC1FA3"/>
    <w:rsid w:val="00CC607F"/>
    <w:rsid w:val="00CE24E2"/>
    <w:rsid w:val="00CF26DF"/>
    <w:rsid w:val="00D13737"/>
    <w:rsid w:val="00D578D5"/>
    <w:rsid w:val="00D82FE2"/>
    <w:rsid w:val="00D93B6C"/>
    <w:rsid w:val="00DC3F13"/>
    <w:rsid w:val="00DD4283"/>
    <w:rsid w:val="00DF2F41"/>
    <w:rsid w:val="00E0061A"/>
    <w:rsid w:val="00E134D5"/>
    <w:rsid w:val="00E20DE1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EF938B-3747-437F-8B37-568B0DD5B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3</cp:revision>
  <dcterms:created xsi:type="dcterms:W3CDTF">2023-02-08T01:46:00Z</dcterms:created>
  <dcterms:modified xsi:type="dcterms:W3CDTF">2023-02-13T09:07:00Z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(3)u9LheCNUMe6FlFi8qoiZjY3EtwVlgEKkes3hwWI/ufISbpBl5Q8STO0HBjtcrqDTYp5GUzNQ
yjRgtjGSFh6zR9L6QDfdoqECIqCANjwZo0Q5vf1h1RvRMK/8rG/uvAq3KmN1eKghsSRZJwRk
BxIjweRGQSjvWrRVNSt/hKAY/CrnTPmU9sZOGEHWXdYCfzxlki68IDoGxHLM3FUxc1FTPc4O
RSw4BkP5pliwnp+tG1</vt:lpwstr>
  </property>
  <property fmtid="{D5CDD505-2E9C-101B-9397-08002B2CF9AE}" pid="4" name="_2015_ms_pID_7253431">
    <vt:lpwstr>x6difNk1m9vMU9KtsTcdk2mXUsSiYjCwiFtPbnzzDE6YR7c6a2cDkH
x1kXwAaMSpnjofUEQzzsDggLcQBTz6T0+RhdRvRlH5q41tXIps6SLszvnu7TiZ61qxeFWxQ0
yDglx0DIiM8AqiNCAFz3xLWe0pH9CPRwAFVrwrUQU2Ok9ZamTKnwsnBBhPVyxPiPen10AhOu
M679BSIQ8NME8kmBbbsF7asp4bDSsRNMNWNf</vt:lpwstr>
  </property>
  <property fmtid="{D5CDD505-2E9C-101B-9397-08002B2CF9AE}" pid="5" name="_2015_ms_pID_7253432">
    <vt:lpwstr>Yw==</vt:lpwstr>
  </property>
</Properties>
</file>